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B63B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FB157D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</w:t>
        </w:r>
        <w:r w:rsidR="00936191">
          <w:rPr>
            <w:b/>
            <w:i/>
            <w:noProof/>
            <w:sz w:val="28"/>
          </w:rPr>
          <w:t>0</w:t>
        </w:r>
        <w:r w:rsidR="00B53027">
          <w:rPr>
            <w:b/>
            <w:i/>
            <w:noProof/>
            <w:sz w:val="28"/>
          </w:rPr>
          <w:t>645</w:t>
        </w:r>
      </w:fldSimple>
    </w:p>
    <w:p w14:paraId="7CB45193" w14:textId="59AE81A1" w:rsidR="001E41F3" w:rsidRDefault="00FB1A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FB157D">
          <w:rPr>
            <w:b/>
            <w:noProof/>
            <w:sz w:val="24"/>
          </w:rPr>
          <w:t>15th</w:t>
        </w:r>
        <w:r w:rsidR="003609EF" w:rsidRPr="00BA51D9">
          <w:rPr>
            <w:b/>
            <w:noProof/>
            <w:sz w:val="24"/>
          </w:rPr>
          <w:t xml:space="preserve"> </w:t>
        </w:r>
        <w:r w:rsidR="00FB157D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B157D">
          <w:rPr>
            <w:b/>
            <w:noProof/>
            <w:sz w:val="24"/>
          </w:rPr>
          <w:t>18</w:t>
        </w:r>
        <w:r w:rsidR="003609EF" w:rsidRPr="00BA51D9">
          <w:rPr>
            <w:b/>
            <w:noProof/>
            <w:sz w:val="24"/>
          </w:rPr>
          <w:t xml:space="preserve">th </w:t>
        </w:r>
        <w:r w:rsidR="00FB157D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32B48" w:rsidR="001E41F3" w:rsidRPr="00410371" w:rsidRDefault="00986A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FB157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51948" w:rsidR="001E41F3" w:rsidRPr="00410371" w:rsidRDefault="00B530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1E2FD" w:rsidR="001E41F3" w:rsidRPr="00410371" w:rsidRDefault="00C74D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A160" w:rsidR="001E41F3" w:rsidRPr="00410371" w:rsidRDefault="00986A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FB157D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7D328" w:rsidR="001E41F3" w:rsidRDefault="00FB157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TC 16.1.2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2D116" w:rsidR="001E41F3" w:rsidRDefault="00986A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Ltd.</w:t>
              </w:r>
            </w:fldSimple>
            <w:r w:rsidR="001B59BD">
              <w:rPr>
                <w:noProof/>
              </w:rPr>
              <w:t>, Qualcomm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6A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3A1384" w:rsidR="001E41F3" w:rsidRDefault="00986A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B53027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B53027">
                <w:rPr>
                  <w:noProof/>
                </w:rPr>
                <w:t>0</w:t>
              </w:r>
              <w:r w:rsidR="00C74D85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1E41F3" w:rsidRPr="00B55E3A" w:rsidRDefault="006D35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6A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7E456" w14:textId="77777777" w:rsidR="00E567BC" w:rsidRDefault="0056100C" w:rsidP="00561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testcase 16.1.2, the cell PLMN is different than the IMSI of the default 5G UICC equiped by the ME, i.e. the ME is registering on Roaming VPLMN cell. </w:t>
            </w:r>
          </w:p>
          <w:p w14:paraId="247793B1" w14:textId="77777777" w:rsidR="0056100C" w:rsidRDefault="0056100C" w:rsidP="0056100C">
            <w:pPr>
              <w:pStyle w:val="CRCoverPage"/>
              <w:spacing w:after="0"/>
              <w:rPr>
                <w:noProof/>
              </w:rPr>
            </w:pPr>
          </w:p>
          <w:p w14:paraId="708AA7DE" w14:textId="18EB083B" w:rsidR="0056100C" w:rsidRDefault="0056100C" w:rsidP="00561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6270A9">
              <w:rPr>
                <w:noProof/>
              </w:rPr>
              <w:t>refor</w:t>
            </w:r>
            <w:r w:rsidR="00885ACC">
              <w:rPr>
                <w:noProof/>
              </w:rPr>
              <w:t>e</w:t>
            </w:r>
            <w:r w:rsidR="006270A9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HPLMN SLICE mapping </w:t>
            </w:r>
            <w:r w:rsidR="0087377C">
              <w:rPr>
                <w:noProof/>
              </w:rPr>
              <w:t xml:space="preserve">configuration </w:t>
            </w:r>
            <w:r>
              <w:rPr>
                <w:noProof/>
              </w:rPr>
              <w:t xml:space="preserve">shall be provided, so the ME may </w:t>
            </w:r>
            <w:r w:rsidR="00BF58BA">
              <w:rPr>
                <w:noProof/>
              </w:rPr>
              <w:t xml:space="preserve">access </w:t>
            </w:r>
            <w:r w:rsidR="00BF58BA" w:rsidRPr="004548E7">
              <w:t>S-NSSAI</w:t>
            </w:r>
            <w:r w:rsidR="00BF58BA" w:rsidRPr="00A73999">
              <w:t xml:space="preserve"> </w:t>
            </w:r>
            <w:r w:rsidR="00BF58BA">
              <w:t xml:space="preserve">as </w:t>
            </w:r>
            <w:r w:rsidRPr="00A73999">
              <w:t>Acceptance criteria</w:t>
            </w:r>
            <w:r>
              <w:t xml:space="preserve"> 2)</w:t>
            </w: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D8D73" w14:textId="29504723" w:rsidR="00E567BC" w:rsidRDefault="0056100C" w:rsidP="00561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="00893910">
              <w:rPr>
                <w:noProof/>
              </w:rPr>
              <w:t xml:space="preserve"> HPLMN SLICE mapping for </w:t>
            </w:r>
            <w:r w:rsidR="00893910" w:rsidRPr="00020A05">
              <w:rPr>
                <w:lang w:val="en-US"/>
              </w:rPr>
              <w:t>Allowed S-NSSAI</w:t>
            </w:r>
            <w:r w:rsidR="00893910">
              <w:rPr>
                <w:lang w:val="en-US"/>
              </w:rPr>
              <w:t xml:space="preserve"> configuration</w:t>
            </w:r>
          </w:p>
          <w:p w14:paraId="31C656EC" w14:textId="01F33179" w:rsidR="0056100C" w:rsidRDefault="0056100C" w:rsidP="0056100C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37054" w:rsidR="00D66D5E" w:rsidRDefault="0056100C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ME may fail the testcase at step d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783C5" w:rsidR="00D66D5E" w:rsidRDefault="005246C6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t>16.1.2</w:t>
            </w:r>
            <w:r w:rsidRPr="00020A05">
              <w:t>.4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758CBC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C188F9" w14:textId="77777777" w:rsidR="00F134BA" w:rsidRDefault="00F134BA" w:rsidP="00F134BA">
      <w:pPr>
        <w:rPr>
          <w:noProof/>
        </w:rPr>
        <w:sectPr w:rsidR="00F134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45014006"/>
    </w:p>
    <w:p w14:paraId="24A6C35C" w14:textId="77777777" w:rsidR="003C7887" w:rsidRPr="0046266F" w:rsidRDefault="003C7887" w:rsidP="003C7887">
      <w:pPr>
        <w:pStyle w:val="Heading3"/>
      </w:pPr>
      <w:bookmarkStart w:id="3" w:name="_Toc114677347"/>
      <w:bookmarkEnd w:id="2"/>
      <w:r>
        <w:lastRenderedPageBreak/>
        <w:t>16.1.2</w:t>
      </w:r>
      <w:r w:rsidRPr="0046266F">
        <w:tab/>
        <w:t xml:space="preserve">Support for URSP by </w:t>
      </w:r>
      <w:r>
        <w:t>ME</w:t>
      </w:r>
      <w:bookmarkEnd w:id="3"/>
    </w:p>
    <w:p w14:paraId="2CA16B94" w14:textId="77777777" w:rsidR="003C7887" w:rsidRPr="004F5157" w:rsidRDefault="003C7887" w:rsidP="003C7887">
      <w:pPr>
        <w:pStyle w:val="Heading4"/>
      </w:pPr>
      <w:bookmarkStart w:id="4" w:name="_Toc68608817"/>
      <w:bookmarkStart w:id="5" w:name="_Toc114677348"/>
      <w:r>
        <w:t>16.1.2</w:t>
      </w:r>
      <w:r w:rsidRPr="004F5157">
        <w:t>.1</w:t>
      </w:r>
      <w:r w:rsidRPr="004F5157">
        <w:tab/>
        <w:t>Definition and applicability</w:t>
      </w:r>
      <w:bookmarkEnd w:id="4"/>
      <w:bookmarkEnd w:id="5"/>
    </w:p>
    <w:p w14:paraId="47A8C75C" w14:textId="77777777" w:rsidR="003C7887" w:rsidRDefault="003C7887" w:rsidP="003C7887">
      <w:r>
        <w:t>If the UE has no signalled URSP</w:t>
      </w:r>
      <w:r w:rsidRPr="00020A05">
        <w:t xml:space="preserve"> and the UE has </w:t>
      </w:r>
      <w:r>
        <w:t xml:space="preserve">only </w:t>
      </w:r>
      <w:r w:rsidRPr="00020A05">
        <w:t>pre-configured URSPs configured in the ME</w:t>
      </w:r>
      <w:r>
        <w:t xml:space="preserve">, </w:t>
      </w:r>
      <w:r w:rsidRPr="00B50682">
        <w:t xml:space="preserve">then the UE shall use </w:t>
      </w:r>
      <w:r w:rsidRPr="00020A05">
        <w:t>the</w:t>
      </w:r>
      <w:r>
        <w:t xml:space="preserve"> pre-configured URSP in the ME.</w:t>
      </w:r>
    </w:p>
    <w:p w14:paraId="30F4EFE9" w14:textId="77777777" w:rsidR="003C7887" w:rsidRPr="00C2135E" w:rsidRDefault="003C7887" w:rsidP="003C7887">
      <w:pPr>
        <w:rPr>
          <w:sz w:val="18"/>
        </w:rPr>
      </w:pPr>
      <w:r w:rsidRPr="00760C55">
        <w:t xml:space="preserve">The </w:t>
      </w:r>
      <w:r>
        <w:t xml:space="preserve">pre-configured </w:t>
      </w:r>
      <w:r w:rsidRPr="00760C55">
        <w:t>URSP can only be used if the SUPI from the USIM matches the SUPI stored in the non-volatile memory of the ME</w:t>
      </w:r>
      <w:r>
        <w:t>.</w:t>
      </w:r>
    </w:p>
    <w:p w14:paraId="3FA48F2B" w14:textId="77777777" w:rsidR="003C7887" w:rsidRPr="004F5157" w:rsidRDefault="003C7887" w:rsidP="003C7887">
      <w:pPr>
        <w:pStyle w:val="Heading4"/>
      </w:pPr>
      <w:bookmarkStart w:id="6" w:name="_Toc68608818"/>
      <w:bookmarkStart w:id="7" w:name="_Toc114677349"/>
      <w:r>
        <w:t>16.1.2</w:t>
      </w:r>
      <w:r w:rsidRPr="004F5157">
        <w:t>.2</w:t>
      </w:r>
      <w:r w:rsidRPr="004F5157">
        <w:tab/>
        <w:t>Conformance requirement</w:t>
      </w:r>
      <w:bookmarkEnd w:id="6"/>
      <w:bookmarkEnd w:id="7"/>
    </w:p>
    <w:p w14:paraId="27153013" w14:textId="77777777" w:rsidR="003C7887" w:rsidRPr="00020A05" w:rsidRDefault="003C7887" w:rsidP="003C7887">
      <w:pPr>
        <w:pStyle w:val="B1"/>
      </w:pPr>
      <w:r w:rsidRPr="00020A05">
        <w:t>1)</w:t>
      </w:r>
      <w:r w:rsidRPr="00020A05">
        <w:tab/>
        <w:t>The UE shall support the URSP procedure.</w:t>
      </w:r>
    </w:p>
    <w:p w14:paraId="72E21F5E" w14:textId="77777777" w:rsidR="003C7887" w:rsidRDefault="003C7887" w:rsidP="003C7887">
      <w:pPr>
        <w:pStyle w:val="B1"/>
      </w:pPr>
      <w:r>
        <w:t>2)</w:t>
      </w:r>
      <w:r>
        <w:tab/>
        <w:t xml:space="preserve">The ME shall </w:t>
      </w:r>
      <w:r w:rsidRPr="00DF7927">
        <w:t>use the pre-configured URSP rules in the ME if the</w:t>
      </w:r>
      <w:r>
        <w:t xml:space="preserve">re is no signalled URSP and </w:t>
      </w:r>
      <w:r w:rsidRPr="00DF7927">
        <w:t xml:space="preserve">UE has </w:t>
      </w:r>
      <w:r>
        <w:t xml:space="preserve">only </w:t>
      </w:r>
      <w:r w:rsidRPr="00DF7927">
        <w:t>pre-configured URSP in the ME</w:t>
      </w:r>
      <w:r>
        <w:t>.</w:t>
      </w:r>
    </w:p>
    <w:p w14:paraId="67DA4A83" w14:textId="77777777" w:rsidR="003C7887" w:rsidRDefault="003C7887" w:rsidP="003C7887">
      <w:pPr>
        <w:pStyle w:val="B1"/>
      </w:pPr>
      <w:r>
        <w:t>3)</w:t>
      </w:r>
      <w:r>
        <w:tab/>
      </w:r>
      <w:r w:rsidRPr="00A16911">
        <w:t>The URSP can only be used if the SUPI from the USIM matches the SUPI stored in the non-volatile memory of the ME</w:t>
      </w:r>
      <w:r>
        <w:t>.</w:t>
      </w:r>
    </w:p>
    <w:p w14:paraId="3C697D0D" w14:textId="77777777" w:rsidR="003C7887" w:rsidRPr="00020A05" w:rsidRDefault="003C7887" w:rsidP="003C7887">
      <w:r w:rsidRPr="00020A05">
        <w:t>Reference:</w:t>
      </w:r>
    </w:p>
    <w:p w14:paraId="35EF200F" w14:textId="77777777" w:rsidR="003C7887" w:rsidRPr="0046266F" w:rsidRDefault="003C7887" w:rsidP="003C7887">
      <w:pPr>
        <w:pStyle w:val="B1"/>
      </w:pPr>
      <w:r w:rsidRPr="0046266F">
        <w:t>-</w:t>
      </w:r>
      <w:r w:rsidRPr="0046266F">
        <w:tab/>
        <w:t xml:space="preserve">3GPP TS 24.526 [50], </w:t>
      </w:r>
      <w:r>
        <w:t>clause</w:t>
      </w:r>
      <w:r w:rsidRPr="0046266F">
        <w:t xml:space="preserve"> 4.2.2.2 and 5.2;</w:t>
      </w:r>
    </w:p>
    <w:p w14:paraId="31ADAC1A" w14:textId="77777777" w:rsidR="003C7887" w:rsidRPr="0046266F" w:rsidRDefault="003C7887" w:rsidP="003C788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7906"/>
        </w:tabs>
      </w:pPr>
      <w:r w:rsidRPr="0046266F">
        <w:t>-</w:t>
      </w:r>
      <w:r w:rsidRPr="0046266F">
        <w:tab/>
        <w:t xml:space="preserve">3GPP TS 23.503 [52], </w:t>
      </w:r>
      <w:r>
        <w:t>clause</w:t>
      </w:r>
      <w:r w:rsidRPr="0046266F">
        <w:t xml:space="preserve"> 6.6.2.</w:t>
      </w:r>
      <w:r w:rsidRPr="0046266F">
        <w:tab/>
      </w:r>
    </w:p>
    <w:p w14:paraId="6EB03450" w14:textId="77777777" w:rsidR="003C7887" w:rsidRPr="00020A05" w:rsidRDefault="003C7887" w:rsidP="003C7887">
      <w:pPr>
        <w:pStyle w:val="Heading4"/>
      </w:pPr>
      <w:bookmarkStart w:id="8" w:name="_Toc68608819"/>
      <w:bookmarkStart w:id="9" w:name="_Toc114677350"/>
      <w:r>
        <w:t>16.1.2</w:t>
      </w:r>
      <w:r w:rsidRPr="00020A05">
        <w:t>.3</w:t>
      </w:r>
      <w:r w:rsidRPr="00020A05">
        <w:tab/>
        <w:t>Test purpose</w:t>
      </w:r>
      <w:bookmarkEnd w:id="8"/>
      <w:bookmarkEnd w:id="9"/>
    </w:p>
    <w:p w14:paraId="78D3DD37" w14:textId="77777777" w:rsidR="003C7887" w:rsidRPr="00020A05" w:rsidRDefault="003C7887" w:rsidP="003C7887">
      <w:pPr>
        <w:pStyle w:val="B1"/>
      </w:pPr>
      <w:r>
        <w:t>1</w:t>
      </w:r>
      <w:r w:rsidRPr="00020A05">
        <w:t>)</w:t>
      </w:r>
      <w:r w:rsidRPr="00020A05">
        <w:tab/>
        <w:t xml:space="preserve">To verify that the ME uses </w:t>
      </w:r>
      <w:r>
        <w:t>the matching URSP rule from ME</w:t>
      </w:r>
      <w:r w:rsidRPr="00020A05">
        <w:t xml:space="preserve"> to set the PDU session establishment parameters if</w:t>
      </w:r>
      <w:r>
        <w:t xml:space="preserve"> there is no signalled URSP and there is no pre-configured URSP in the USIM</w:t>
      </w:r>
      <w:r w:rsidRPr="00020A05">
        <w:t>.</w:t>
      </w:r>
    </w:p>
    <w:p w14:paraId="72DA866E" w14:textId="77777777" w:rsidR="003C7887" w:rsidRPr="00020A05" w:rsidRDefault="003C7887" w:rsidP="003C7887">
      <w:pPr>
        <w:pStyle w:val="Heading4"/>
      </w:pPr>
      <w:bookmarkStart w:id="10" w:name="_Toc68608820"/>
      <w:bookmarkStart w:id="11" w:name="_Toc114677351"/>
      <w:r>
        <w:t>16.1.2</w:t>
      </w:r>
      <w:r w:rsidRPr="00020A05">
        <w:t>.4</w:t>
      </w:r>
      <w:r w:rsidRPr="00020A05">
        <w:tab/>
        <w:t>Method of test</w:t>
      </w:r>
      <w:bookmarkEnd w:id="10"/>
      <w:bookmarkEnd w:id="11"/>
    </w:p>
    <w:p w14:paraId="4464291D" w14:textId="77777777" w:rsidR="003C7887" w:rsidRPr="00020A05" w:rsidRDefault="003C7887" w:rsidP="003C7887">
      <w:pPr>
        <w:pStyle w:val="Heading5"/>
      </w:pPr>
      <w:bookmarkStart w:id="12" w:name="_Toc68608821"/>
      <w:bookmarkStart w:id="13" w:name="_Toc114677352"/>
      <w:r>
        <w:t>16.1.2</w:t>
      </w:r>
      <w:r w:rsidRPr="00020A05">
        <w:t>.4.1</w:t>
      </w:r>
      <w:r w:rsidRPr="00020A05">
        <w:tab/>
        <w:t>Initial conditions</w:t>
      </w:r>
      <w:bookmarkEnd w:id="12"/>
      <w:bookmarkEnd w:id="13"/>
    </w:p>
    <w:p w14:paraId="518A20D0" w14:textId="77777777" w:rsidR="003C7887" w:rsidRPr="00020A05" w:rsidRDefault="003C7887" w:rsidP="003C7887">
      <w:r w:rsidRPr="00020A05">
        <w:t>The NG-</w:t>
      </w:r>
      <w:r>
        <w:t>SS</w:t>
      </w:r>
      <w:r w:rsidRPr="00020A05">
        <w:t xml:space="preserve"> parameters of the system simulator are:</w:t>
      </w:r>
    </w:p>
    <w:p w14:paraId="3B19BF41" w14:textId="77777777" w:rsidR="003C7887" w:rsidRPr="00020A05" w:rsidRDefault="003C7887" w:rsidP="003C7887">
      <w:pPr>
        <w:pStyle w:val="B1"/>
      </w:pPr>
      <w:r w:rsidRPr="00020A05">
        <w:t>-</w:t>
      </w:r>
      <w:r w:rsidRPr="00020A05">
        <w:tab/>
        <w:t xml:space="preserve">Mobile Country Code (MCC) = </w:t>
      </w:r>
      <w:r>
        <w:t>244</w:t>
      </w:r>
      <w:r w:rsidRPr="00020A05">
        <w:t>;</w:t>
      </w:r>
    </w:p>
    <w:p w14:paraId="65CAE578" w14:textId="77777777" w:rsidR="003C7887" w:rsidRPr="00020A05" w:rsidRDefault="003C7887" w:rsidP="003C7887">
      <w:pPr>
        <w:pStyle w:val="B1"/>
      </w:pPr>
      <w:r w:rsidRPr="00020A05">
        <w:t>-</w:t>
      </w:r>
      <w:r w:rsidRPr="00020A05">
        <w:tab/>
        <w:t>Mobile Network Code (MNC) = 0</w:t>
      </w:r>
      <w:r>
        <w:t>83</w:t>
      </w:r>
      <w:r w:rsidRPr="00020A05">
        <w:t>;</w:t>
      </w:r>
    </w:p>
    <w:p w14:paraId="33D22A06" w14:textId="77777777" w:rsidR="003C7887" w:rsidRPr="00020A05" w:rsidRDefault="003C7887" w:rsidP="003C7887">
      <w:pPr>
        <w:pStyle w:val="B1"/>
      </w:pPr>
      <w:r w:rsidRPr="00020A05">
        <w:t>-</w:t>
      </w:r>
      <w:r w:rsidRPr="00020A05">
        <w:tab/>
        <w:t>Tracking Area Code (TAC) = 000001;</w:t>
      </w:r>
    </w:p>
    <w:p w14:paraId="20A30492" w14:textId="77777777" w:rsidR="003C7887" w:rsidRPr="00020A05" w:rsidRDefault="003C7887" w:rsidP="003C7887">
      <w:pPr>
        <w:pStyle w:val="B1"/>
      </w:pPr>
      <w:r w:rsidRPr="00020A05">
        <w:t>-</w:t>
      </w:r>
      <w:r w:rsidRPr="00020A05">
        <w:tab/>
        <w:t>NG-</w:t>
      </w:r>
      <w:r>
        <w:t>SS</w:t>
      </w:r>
      <w:r w:rsidRPr="00020A05">
        <w:t xml:space="preserve"> Cell Id = 0001 (36 bits).</w:t>
      </w:r>
    </w:p>
    <w:p w14:paraId="28F30718" w14:textId="733A51D9" w:rsidR="003C7887" w:rsidRPr="00020A05" w:rsidRDefault="003C7887" w:rsidP="003C7887">
      <w:pPr>
        <w:pStyle w:val="B1"/>
        <w:ind w:left="0" w:firstLine="0"/>
        <w:rPr>
          <w:lang w:val="en-US"/>
        </w:rPr>
      </w:pPr>
      <w:r w:rsidRPr="00020A05">
        <w:rPr>
          <w:lang w:val="en-US"/>
        </w:rPr>
        <w:t xml:space="preserve">The Allowed S-NSSAI list is configured in NG-SS </w:t>
      </w:r>
      <w:ins w:id="14" w:author="Jerry Wang" w:date="2022-11-02T15:08:00Z">
        <w:r w:rsidR="006270A9" w:rsidRPr="003E0559">
          <w:rPr>
            <w:rFonts w:eastAsiaTheme="minorHAnsi"/>
            <w:lang w:val="en-US"/>
          </w:rPr>
          <w:t xml:space="preserve">to include S-NSSAIs </w:t>
        </w:r>
        <w:r w:rsidR="006270A9">
          <w:t xml:space="preserve">('01 01 01 </w:t>
        </w:r>
        <w:r w:rsidR="006270A9" w:rsidRPr="0067737B">
          <w:t xml:space="preserve">01’, '01 01 01 01’), </w:t>
        </w:r>
        <w:r w:rsidR="006270A9">
          <w:t xml:space="preserve">and </w:t>
        </w:r>
        <w:r w:rsidR="006270A9" w:rsidRPr="0067737B">
          <w:t>('01 01 01 02’, '01 01 01 02’)</w:t>
        </w:r>
      </w:ins>
      <w:del w:id="15" w:author="Jerry Wang" w:date="2022-11-02T15:08:00Z">
        <w:r w:rsidRPr="00020A05" w:rsidDel="006270A9">
          <w:rPr>
            <w:lang w:val="en-US"/>
          </w:rPr>
          <w:delText>as '01 01 01 01'</w:delText>
        </w:r>
        <w:r w:rsidDel="006270A9">
          <w:rPr>
            <w:lang w:val="en-US"/>
          </w:rPr>
          <w:delText xml:space="preserve"> and '01 01 01 02'</w:delText>
        </w:r>
      </w:del>
      <w:r w:rsidRPr="00020A05">
        <w:rPr>
          <w:lang w:val="en-US"/>
        </w:rPr>
        <w:t>.</w:t>
      </w:r>
    </w:p>
    <w:p w14:paraId="0E63E416" w14:textId="77777777" w:rsidR="003C7887" w:rsidRPr="00020A05" w:rsidRDefault="003C7887" w:rsidP="003C7887">
      <w:r w:rsidRPr="00020A05">
        <w:t>The ME is pre-configured with the following URSP rules:</w:t>
      </w:r>
    </w:p>
    <w:p w14:paraId="2931D498" w14:textId="77777777" w:rsidR="003C7887" w:rsidRPr="00020A05" w:rsidRDefault="003C7887" w:rsidP="003C7887">
      <w:pPr>
        <w:tabs>
          <w:tab w:val="left" w:pos="851"/>
          <w:tab w:val="left" w:pos="2835"/>
        </w:tabs>
      </w:pPr>
      <w:r w:rsidRPr="00020A05">
        <w:t>USRP rules for one PLMN only</w:t>
      </w:r>
    </w:p>
    <w:p w14:paraId="77B59253" w14:textId="77777777" w:rsidR="003C7887" w:rsidRPr="00020A05" w:rsidRDefault="003C7887" w:rsidP="003C7887">
      <w:pPr>
        <w:pStyle w:val="B30"/>
        <w:rPr>
          <w:rFonts w:eastAsia="SimSun"/>
        </w:rPr>
      </w:pPr>
      <w:bookmarkStart w:id="16" w:name="MCCQCTEMPBM_00000662"/>
      <w:r>
        <w:t>-</w:t>
      </w:r>
      <w:r>
        <w:tab/>
      </w:r>
      <w:r w:rsidRPr="00020A05">
        <w:t xml:space="preserve">PLMN: </w:t>
      </w:r>
      <w:r>
        <w:t>244</w:t>
      </w:r>
      <w:r w:rsidRPr="00020A05">
        <w:t xml:space="preserve"> 0</w:t>
      </w:r>
      <w:r>
        <w:t>83</w:t>
      </w:r>
    </w:p>
    <w:bookmarkEnd w:id="16"/>
    <w:p w14:paraId="0BBB6275" w14:textId="77777777" w:rsidR="003C7887" w:rsidRPr="00020A05" w:rsidRDefault="003C7887" w:rsidP="003C7887">
      <w:pPr>
        <w:pStyle w:val="B1"/>
      </w:pPr>
      <w:r w:rsidRPr="00020A05">
        <w:t>Rule Precedence =</w:t>
      </w:r>
      <w:r>
        <w:t xml:space="preserve"> </w:t>
      </w:r>
      <w:r w:rsidRPr="00020A05">
        <w:t>1</w:t>
      </w:r>
    </w:p>
    <w:p w14:paraId="2EBCCFFD" w14:textId="77777777" w:rsidR="003C7887" w:rsidRPr="00020A05" w:rsidRDefault="003C7887" w:rsidP="003C7887">
      <w:pPr>
        <w:tabs>
          <w:tab w:val="left" w:pos="284"/>
          <w:tab w:val="left" w:pos="426"/>
        </w:tabs>
        <w:ind w:left="568"/>
      </w:pPr>
      <w:r w:rsidRPr="00020A05">
        <w:t>Traffic descriptor:</w:t>
      </w:r>
    </w:p>
    <w:p w14:paraId="1C83DA34" w14:textId="77777777" w:rsidR="003C7887" w:rsidRPr="00020A05" w:rsidRDefault="003C7887" w:rsidP="003C7887">
      <w:pPr>
        <w:pStyle w:val="B30"/>
      </w:pPr>
      <w:bookmarkStart w:id="17" w:name="MCCQCTEMPBM_00000663"/>
      <w:r>
        <w:t>-</w:t>
      </w:r>
      <w:r>
        <w:tab/>
      </w:r>
      <w:r w:rsidRPr="00020A05">
        <w:t>DNN</w:t>
      </w:r>
      <w:r>
        <w:t xml:space="preserve"> </w:t>
      </w:r>
      <w:r w:rsidRPr="00020A05">
        <w:t>=</w:t>
      </w:r>
      <w:r>
        <w:t xml:space="preserve"> </w:t>
      </w:r>
      <w:r w:rsidRPr="00020A05">
        <w:t>TestGp.rs</w:t>
      </w:r>
    </w:p>
    <w:bookmarkEnd w:id="17"/>
    <w:p w14:paraId="0956C6B3" w14:textId="77777777" w:rsidR="003C7887" w:rsidRPr="00020A05" w:rsidRDefault="003C7887" w:rsidP="003C7887">
      <w:pPr>
        <w:pStyle w:val="B2"/>
        <w:rPr>
          <w:rFonts w:eastAsia="SimSun"/>
        </w:rPr>
      </w:pPr>
      <w:r w:rsidRPr="00020A05">
        <w:rPr>
          <w:rFonts w:eastAsia="SimSun"/>
        </w:rPr>
        <w:t>Route Selection Descriptor:</w:t>
      </w:r>
    </w:p>
    <w:p w14:paraId="61117148" w14:textId="77777777" w:rsidR="003C7887" w:rsidRPr="00020A05" w:rsidRDefault="003C7887" w:rsidP="003C7887">
      <w:pPr>
        <w:pStyle w:val="B30"/>
        <w:rPr>
          <w:rFonts w:eastAsia="SimSun"/>
        </w:rPr>
      </w:pPr>
      <w:bookmarkStart w:id="18" w:name="MCCQCTEMPBM_00000664"/>
      <w:r>
        <w:rPr>
          <w:rFonts w:eastAsia="SimSun"/>
        </w:rPr>
        <w:t>-</w:t>
      </w:r>
      <w:r>
        <w:rPr>
          <w:rFonts w:eastAsia="SimSun"/>
        </w:rPr>
        <w:tab/>
      </w:r>
      <w:r w:rsidRPr="00020A05">
        <w:rPr>
          <w:rFonts w:eastAsia="SimSun"/>
        </w:rPr>
        <w:t>Precedence</w:t>
      </w:r>
      <w:r>
        <w:rPr>
          <w:rFonts w:eastAsia="SimSun"/>
        </w:rPr>
        <w:t xml:space="preserve"> </w:t>
      </w:r>
      <w:r w:rsidRPr="00020A05">
        <w:rPr>
          <w:rFonts w:eastAsia="SimSun"/>
        </w:rPr>
        <w:t>=</w:t>
      </w:r>
      <w:r>
        <w:rPr>
          <w:rFonts w:eastAsia="SimSun"/>
        </w:rPr>
        <w:t xml:space="preserve"> </w:t>
      </w:r>
      <w:r w:rsidRPr="00020A05">
        <w:rPr>
          <w:rFonts w:eastAsia="SimSun"/>
        </w:rPr>
        <w:t>1</w:t>
      </w:r>
    </w:p>
    <w:p w14:paraId="7533B018" w14:textId="77777777" w:rsidR="003C7887" w:rsidRPr="00020A05" w:rsidRDefault="003C7887" w:rsidP="003C7887">
      <w:pPr>
        <w:pStyle w:val="B30"/>
        <w:rPr>
          <w:rFonts w:eastAsia="SimSun"/>
        </w:rPr>
      </w:pPr>
      <w:bookmarkStart w:id="19" w:name="MCCQCTEMPBM_00000665"/>
      <w:bookmarkEnd w:id="18"/>
      <w:r>
        <w:rPr>
          <w:rFonts w:eastAsia="SimSun"/>
        </w:rPr>
        <w:t>-</w:t>
      </w:r>
      <w:r>
        <w:rPr>
          <w:rFonts w:eastAsia="SimSun"/>
        </w:rPr>
        <w:tab/>
      </w:r>
      <w:r w:rsidRPr="00020A05">
        <w:rPr>
          <w:rFonts w:eastAsia="SimSun"/>
        </w:rPr>
        <w:t>Network Slice Selection, S-NSSAI: 01 01 01 02 (ST:</w:t>
      </w:r>
      <w:r>
        <w:rPr>
          <w:rFonts w:eastAsia="SimSun"/>
        </w:rPr>
        <w:t xml:space="preserve"> </w:t>
      </w:r>
      <w:r w:rsidRPr="00020A05">
        <w:rPr>
          <w:rFonts w:eastAsia="SimSun"/>
        </w:rPr>
        <w:t>MBB, SD: 010102)</w:t>
      </w:r>
    </w:p>
    <w:p w14:paraId="5AF779DC" w14:textId="77777777" w:rsidR="003C7887" w:rsidRPr="00020A05" w:rsidRDefault="003C7887" w:rsidP="003C7887">
      <w:pPr>
        <w:pStyle w:val="B30"/>
        <w:rPr>
          <w:rFonts w:eastAsia="SimSun"/>
          <w:lang w:val="fr-FR"/>
        </w:rPr>
      </w:pPr>
      <w:bookmarkStart w:id="20" w:name="MCCQCTEMPBM_00000666"/>
      <w:bookmarkEnd w:id="19"/>
      <w:r>
        <w:rPr>
          <w:rFonts w:eastAsia="SimSun"/>
          <w:lang w:val="fr-FR"/>
        </w:rPr>
        <w:t>-</w:t>
      </w:r>
      <w:r>
        <w:rPr>
          <w:rFonts w:eastAsia="SimSun"/>
          <w:lang w:val="fr-FR"/>
        </w:rPr>
        <w:tab/>
      </w:r>
      <w:r w:rsidRPr="00020A05">
        <w:rPr>
          <w:rFonts w:eastAsia="SimSun"/>
          <w:lang w:val="fr-FR"/>
        </w:rPr>
        <w:t xml:space="preserve">SSC Mode </w:t>
      </w:r>
      <w:proofErr w:type="spellStart"/>
      <w:r w:rsidRPr="00020A05">
        <w:rPr>
          <w:rFonts w:eastAsia="SimSun"/>
          <w:lang w:val="fr-FR"/>
        </w:rPr>
        <w:t>Selection</w:t>
      </w:r>
      <w:proofErr w:type="spellEnd"/>
      <w:r w:rsidRPr="00020A05">
        <w:rPr>
          <w:rFonts w:eastAsia="SimSun"/>
          <w:lang w:val="fr-FR"/>
        </w:rPr>
        <w:t xml:space="preserve">: SSC Mode </w:t>
      </w:r>
      <w:r>
        <w:rPr>
          <w:rFonts w:eastAsia="SimSun"/>
          <w:lang w:val="fr-FR"/>
        </w:rPr>
        <w:t>1</w:t>
      </w:r>
    </w:p>
    <w:p w14:paraId="630AD18C" w14:textId="77777777" w:rsidR="003C7887" w:rsidRPr="00020A05" w:rsidRDefault="003C7887" w:rsidP="003C7887">
      <w:pPr>
        <w:pStyle w:val="B30"/>
      </w:pPr>
      <w:bookmarkStart w:id="21" w:name="MCCQCTEMPBM_00000667"/>
      <w:bookmarkEnd w:id="20"/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r w:rsidRPr="00020A05">
        <w:rPr>
          <w:rFonts w:eastAsia="SimSun"/>
        </w:rPr>
        <w:t>Access Type preference: 3GPP access</w:t>
      </w:r>
    </w:p>
    <w:bookmarkEnd w:id="21"/>
    <w:p w14:paraId="3115E5E4" w14:textId="77777777" w:rsidR="003C7887" w:rsidRPr="0046266F" w:rsidRDefault="003C7887" w:rsidP="003C7887">
      <w:pPr>
        <w:pStyle w:val="B1"/>
        <w:rPr>
          <w:rFonts w:eastAsia="SimSun"/>
        </w:rPr>
      </w:pPr>
      <w:r w:rsidRPr="0046266F">
        <w:rPr>
          <w:rFonts w:eastAsia="SimSun"/>
        </w:rPr>
        <w:t>Rule Precedence = &lt;lowest priority&gt;</w:t>
      </w:r>
    </w:p>
    <w:p w14:paraId="3021233C" w14:textId="77777777" w:rsidR="003C7887" w:rsidRPr="0046266F" w:rsidRDefault="003C7887" w:rsidP="003C7887">
      <w:pPr>
        <w:pStyle w:val="B2"/>
      </w:pPr>
      <w:r w:rsidRPr="0046266F">
        <w:rPr>
          <w:rFonts w:eastAsia="SimSun"/>
        </w:rPr>
        <w:t>Traffic Descriptor: *</w:t>
      </w:r>
    </w:p>
    <w:p w14:paraId="0251929C" w14:textId="77777777" w:rsidR="003C7887" w:rsidRPr="0046266F" w:rsidRDefault="003C7887" w:rsidP="003C7887">
      <w:pPr>
        <w:pStyle w:val="B2"/>
        <w:rPr>
          <w:rFonts w:eastAsia="SimSun"/>
        </w:rPr>
      </w:pPr>
      <w:r w:rsidRPr="0046266F">
        <w:rPr>
          <w:rFonts w:eastAsia="SimSun"/>
        </w:rPr>
        <w:t>Route Selection Descriptor:</w:t>
      </w:r>
    </w:p>
    <w:p w14:paraId="0E722E09" w14:textId="77777777" w:rsidR="003C7887" w:rsidRPr="0046266F" w:rsidRDefault="003C7887" w:rsidP="003C7887">
      <w:pPr>
        <w:pStyle w:val="B30"/>
        <w:rPr>
          <w:rFonts w:eastAsia="SimSun"/>
        </w:rPr>
      </w:pPr>
      <w:bookmarkStart w:id="22" w:name="MCCQCTEMPBM_00000668"/>
      <w:r>
        <w:rPr>
          <w:rFonts w:eastAsia="SimSun"/>
        </w:rPr>
        <w:t>-</w:t>
      </w:r>
      <w:r>
        <w:rPr>
          <w:rFonts w:eastAsia="SimSun"/>
        </w:rPr>
        <w:tab/>
      </w:r>
      <w:r w:rsidRPr="0046266F">
        <w:rPr>
          <w:rFonts w:eastAsia="SimSun"/>
        </w:rPr>
        <w:t>Precedence =1</w:t>
      </w:r>
    </w:p>
    <w:p w14:paraId="4D5CCE10" w14:textId="77777777" w:rsidR="003C7887" w:rsidRPr="0046266F" w:rsidRDefault="003C7887" w:rsidP="003C7887">
      <w:pPr>
        <w:pStyle w:val="B30"/>
        <w:rPr>
          <w:rFonts w:eastAsia="SimSun"/>
        </w:rPr>
      </w:pPr>
      <w:bookmarkStart w:id="23" w:name="MCCQCTEMPBM_00000669"/>
      <w:bookmarkEnd w:id="22"/>
      <w:r>
        <w:rPr>
          <w:rFonts w:eastAsia="SimSun"/>
        </w:rPr>
        <w:t>-</w:t>
      </w:r>
      <w:r>
        <w:rPr>
          <w:rFonts w:eastAsia="SimSun"/>
        </w:rPr>
        <w:tab/>
      </w:r>
      <w:r w:rsidRPr="0046266F">
        <w:rPr>
          <w:rFonts w:eastAsia="SimSun"/>
        </w:rPr>
        <w:t>Network Slice Selection, S-NSSAI: 01 01 01 01 (ST: MBB, SD: 010101)</w:t>
      </w:r>
    </w:p>
    <w:p w14:paraId="7C5A0E88" w14:textId="77777777" w:rsidR="003C7887" w:rsidRPr="0046266F" w:rsidRDefault="003C7887" w:rsidP="003C7887">
      <w:pPr>
        <w:pStyle w:val="B30"/>
        <w:rPr>
          <w:rFonts w:eastAsia="SimSun"/>
          <w:lang w:val="fr-FR"/>
        </w:rPr>
      </w:pPr>
      <w:bookmarkStart w:id="24" w:name="MCCQCTEMPBM_00000670"/>
      <w:bookmarkEnd w:id="23"/>
      <w:r>
        <w:rPr>
          <w:rFonts w:eastAsia="SimSun"/>
        </w:rPr>
        <w:t>-</w:t>
      </w:r>
      <w:r>
        <w:rPr>
          <w:rFonts w:eastAsia="SimSun"/>
        </w:rPr>
        <w:tab/>
      </w:r>
      <w:r w:rsidRPr="0046266F">
        <w:rPr>
          <w:rFonts w:eastAsia="SimSun"/>
          <w:lang w:val="fr-FR"/>
        </w:rPr>
        <w:t xml:space="preserve">SSC Mode </w:t>
      </w:r>
      <w:proofErr w:type="spellStart"/>
      <w:r w:rsidRPr="0046266F">
        <w:rPr>
          <w:rFonts w:eastAsia="SimSun"/>
          <w:lang w:val="fr-FR"/>
        </w:rPr>
        <w:t>Selection</w:t>
      </w:r>
      <w:proofErr w:type="spellEnd"/>
      <w:r w:rsidRPr="0046266F">
        <w:rPr>
          <w:rFonts w:eastAsia="SimSun"/>
          <w:lang w:val="fr-FR"/>
        </w:rPr>
        <w:t xml:space="preserve">: SSC Mode </w:t>
      </w:r>
      <w:r>
        <w:rPr>
          <w:rFonts w:eastAsia="SimSun"/>
          <w:lang w:val="fr-FR"/>
        </w:rPr>
        <w:t>1</w:t>
      </w:r>
    </w:p>
    <w:p w14:paraId="25EC65A1" w14:textId="77777777" w:rsidR="003C7887" w:rsidRPr="0046266F" w:rsidRDefault="003C7887" w:rsidP="003C7887">
      <w:pPr>
        <w:pStyle w:val="B30"/>
        <w:rPr>
          <w:strike/>
        </w:rPr>
      </w:pPr>
      <w:bookmarkStart w:id="25" w:name="MCCQCTEMPBM_00000671"/>
      <w:bookmarkEnd w:id="24"/>
      <w:r>
        <w:rPr>
          <w:rFonts w:eastAsia="SimSun"/>
        </w:rPr>
        <w:t>-</w:t>
      </w:r>
      <w:r>
        <w:rPr>
          <w:rFonts w:eastAsia="SimSun"/>
        </w:rPr>
        <w:tab/>
      </w:r>
      <w:r w:rsidRPr="0046266F">
        <w:rPr>
          <w:rFonts w:eastAsia="SimSun"/>
        </w:rPr>
        <w:t>DNN Selection: internet</w:t>
      </w:r>
    </w:p>
    <w:bookmarkEnd w:id="25"/>
    <w:p w14:paraId="79038C74" w14:textId="77777777" w:rsidR="003C7887" w:rsidRDefault="003C7887" w:rsidP="003C7887">
      <w:pPr>
        <w:tabs>
          <w:tab w:val="left" w:pos="2835"/>
        </w:tabs>
      </w:pPr>
      <w:r w:rsidRPr="009A418A">
        <w:t>The default 5G-NR UICC is used and the UICC is installed into the ME.</w:t>
      </w:r>
      <w:bookmarkStart w:id="26" w:name="_Toc68608822"/>
    </w:p>
    <w:p w14:paraId="18303C79" w14:textId="77777777" w:rsidR="003C7887" w:rsidRPr="00A73999" w:rsidRDefault="003C7887" w:rsidP="003C7887">
      <w:pPr>
        <w:pStyle w:val="Heading5"/>
      </w:pPr>
      <w:bookmarkStart w:id="27" w:name="_Toc114677353"/>
      <w:r>
        <w:t>16.1.2</w:t>
      </w:r>
      <w:r w:rsidRPr="00A73999">
        <w:t>.4.2</w:t>
      </w:r>
      <w:r w:rsidRPr="00A73999">
        <w:tab/>
        <w:t>Procedure</w:t>
      </w:r>
      <w:bookmarkEnd w:id="26"/>
      <w:bookmarkEnd w:id="27"/>
    </w:p>
    <w:p w14:paraId="0D8CAB07" w14:textId="77777777" w:rsidR="003C7887" w:rsidRPr="0046266F" w:rsidRDefault="003C7887" w:rsidP="003C7887">
      <w:pPr>
        <w:pStyle w:val="B1"/>
      </w:pPr>
      <w:bookmarkStart w:id="28" w:name="_Toc68608823"/>
      <w:r w:rsidRPr="0046266F">
        <w:t>a)</w:t>
      </w:r>
      <w:r w:rsidRPr="0046266F">
        <w:tab/>
        <w:t>The UE is switched on.</w:t>
      </w:r>
    </w:p>
    <w:p w14:paraId="6889E071" w14:textId="77777777" w:rsidR="003C7887" w:rsidRPr="0046266F" w:rsidRDefault="003C7887" w:rsidP="003C7887">
      <w:pPr>
        <w:pStyle w:val="B1"/>
        <w:rPr>
          <w:lang w:val="en-US"/>
        </w:rPr>
      </w:pPr>
      <w:r>
        <w:t>b)</w:t>
      </w:r>
      <w:r>
        <w:tab/>
        <w:t>The UE</w:t>
      </w:r>
      <w:r w:rsidRPr="0046266F">
        <w:t xml:space="preserve"> </w:t>
      </w:r>
      <w:r w:rsidRPr="001B5A51">
        <w:t>successfully registers</w:t>
      </w:r>
      <w:r>
        <w:rPr>
          <w:rStyle w:val="CommentReference"/>
        </w:rPr>
        <w:t xml:space="preserve"> </w:t>
      </w:r>
      <w:r w:rsidRPr="0046266F">
        <w:t xml:space="preserve">to PLMN </w:t>
      </w:r>
      <w:r>
        <w:t>244 083</w:t>
      </w:r>
      <w:r w:rsidRPr="0046266F">
        <w:t xml:space="preserve"> and </w:t>
      </w:r>
      <w:r w:rsidRPr="0046266F">
        <w:rPr>
          <w:lang w:val="en-US"/>
        </w:rPr>
        <w:t>the NG-SS indicates Allowe</w:t>
      </w:r>
      <w:r>
        <w:rPr>
          <w:lang w:val="en-US"/>
        </w:rPr>
        <w:t>d S-NSSAI list as '01 01 01 01' and '01 01 01 02'</w:t>
      </w:r>
      <w:r w:rsidRPr="0046266F">
        <w:rPr>
          <w:lang w:val="en-US"/>
        </w:rPr>
        <w:t>.</w:t>
      </w:r>
    </w:p>
    <w:p w14:paraId="0C743209" w14:textId="77777777" w:rsidR="003C7887" w:rsidRDefault="003C7887" w:rsidP="003C7887">
      <w:pPr>
        <w:pStyle w:val="B1"/>
      </w:pPr>
      <w:r w:rsidRPr="0046266F">
        <w:t>c)</w:t>
      </w:r>
      <w:r w:rsidRPr="0046266F">
        <w:tab/>
        <w:t>No URSP ru</w:t>
      </w:r>
      <w:r>
        <w:t>les are provisioned by the PCF.</w:t>
      </w:r>
    </w:p>
    <w:p w14:paraId="60B034B8" w14:textId="77777777" w:rsidR="003C7887" w:rsidRPr="0046266F" w:rsidRDefault="003C7887" w:rsidP="003C7887">
      <w:pPr>
        <w:pStyle w:val="B1"/>
      </w:pPr>
      <w:r>
        <w:t>d</w:t>
      </w:r>
      <w:r w:rsidRPr="0046266F">
        <w:t>)</w:t>
      </w:r>
      <w:r w:rsidRPr="0046266F">
        <w:tab/>
      </w:r>
      <w:r w:rsidRPr="00382D8A">
        <w:t>The UE tries to connect to DNN: TestGp.rs</w:t>
      </w:r>
      <w:r>
        <w:t>.</w:t>
      </w:r>
    </w:p>
    <w:p w14:paraId="62E3728C" w14:textId="77777777" w:rsidR="003C7887" w:rsidRDefault="003C7887" w:rsidP="003C7887">
      <w:pPr>
        <w:pStyle w:val="B1"/>
        <w:rPr>
          <w:lang w:val="en-US"/>
        </w:rPr>
      </w:pPr>
      <w:r w:rsidRPr="0046266F">
        <w:t>e)</w:t>
      </w:r>
      <w:r w:rsidRPr="0046266F">
        <w:tab/>
      </w:r>
      <w:r w:rsidRPr="009B1DDD">
        <w:t xml:space="preserve">After reception of the PDU SESSION ESTABLISHMENT REQUEST, the NG-SS sends PDU SESSION ESTABLISHMENT </w:t>
      </w:r>
      <w:r w:rsidRPr="0051332C">
        <w:t>ACCEPT.</w:t>
      </w:r>
    </w:p>
    <w:p w14:paraId="4AAE60CA" w14:textId="77777777" w:rsidR="003C7887" w:rsidRPr="00A73999" w:rsidRDefault="003C7887" w:rsidP="003C7887">
      <w:pPr>
        <w:pStyle w:val="Heading4"/>
      </w:pPr>
      <w:bookmarkStart w:id="29" w:name="_Toc114677354"/>
      <w:r>
        <w:t>16.1.2</w:t>
      </w:r>
      <w:r w:rsidRPr="00A73999">
        <w:t>.5</w:t>
      </w:r>
      <w:r w:rsidRPr="00A73999">
        <w:tab/>
        <w:t>Acceptance criteria</w:t>
      </w:r>
      <w:bookmarkEnd w:id="28"/>
      <w:bookmarkEnd w:id="29"/>
    </w:p>
    <w:p w14:paraId="1EC40FDC" w14:textId="77777777" w:rsidR="003C7887" w:rsidRPr="006C02D9" w:rsidRDefault="003C7887" w:rsidP="003C7887">
      <w:pPr>
        <w:pStyle w:val="B1"/>
      </w:pPr>
      <w:r w:rsidRPr="006C02D9">
        <w:t>1)</w:t>
      </w:r>
      <w:r w:rsidRPr="006C02D9">
        <w:tab/>
        <w:t>After step a) the UE shall read EF</w:t>
      </w:r>
      <w:r w:rsidRPr="00743F2D">
        <w:rPr>
          <w:vertAlign w:val="subscript"/>
        </w:rPr>
        <w:t>UST</w:t>
      </w:r>
      <w:r w:rsidRPr="006C02D9">
        <w:t>.</w:t>
      </w:r>
    </w:p>
    <w:p w14:paraId="62A122AB" w14:textId="77777777" w:rsidR="003C7887" w:rsidRPr="004548E7" w:rsidRDefault="003C7887" w:rsidP="003C7887">
      <w:pPr>
        <w:pStyle w:val="B1"/>
        <w:tabs>
          <w:tab w:val="left" w:pos="284"/>
          <w:tab w:val="left" w:pos="567"/>
        </w:tabs>
        <w:ind w:left="567" w:hanging="283"/>
      </w:pPr>
      <w:r w:rsidRPr="006C02D9">
        <w:t>2)</w:t>
      </w:r>
      <w:r w:rsidRPr="006C02D9">
        <w:tab/>
      </w:r>
      <w:r>
        <w:t>After</w:t>
      </w:r>
      <w:r w:rsidRPr="004548E7">
        <w:t xml:space="preserve"> step d) the UE sends PDU SESSION ESTABLISHMENT REQUEST to the network via UL NAS TRANSPORT with</w:t>
      </w:r>
    </w:p>
    <w:p w14:paraId="5ABBD95B" w14:textId="77777777" w:rsidR="003C7887" w:rsidRPr="004548E7" w:rsidRDefault="003C7887" w:rsidP="003C7887">
      <w:pPr>
        <w:pStyle w:val="B1"/>
        <w:ind w:left="852"/>
      </w:pPr>
      <w:r w:rsidRPr="004548E7">
        <w:t>DNN:</w:t>
      </w:r>
      <w:r>
        <w:tab/>
      </w:r>
      <w:r>
        <w:tab/>
      </w:r>
      <w:r w:rsidRPr="004548E7">
        <w:t>TestGp.rs</w:t>
      </w:r>
    </w:p>
    <w:p w14:paraId="738E4CBA" w14:textId="77777777" w:rsidR="003C7887" w:rsidRPr="004548E7" w:rsidRDefault="003C7887" w:rsidP="003C7887">
      <w:pPr>
        <w:pStyle w:val="B1"/>
        <w:ind w:firstLine="0"/>
        <w:rPr>
          <w:lang w:val="en-US"/>
        </w:rPr>
      </w:pPr>
      <w:r w:rsidRPr="004548E7">
        <w:t>S-NSSAI:</w:t>
      </w:r>
      <w:r>
        <w:tab/>
      </w:r>
      <w:r w:rsidRPr="004548E7">
        <w:rPr>
          <w:lang w:val="en-US"/>
        </w:rPr>
        <w:t>'01 01 01 0</w:t>
      </w:r>
      <w:r>
        <w:rPr>
          <w:lang w:val="en-US"/>
        </w:rPr>
        <w:t>2</w:t>
      </w:r>
      <w:r w:rsidRPr="004548E7">
        <w:rPr>
          <w:lang w:val="en-US"/>
        </w:rPr>
        <w:t>'</w:t>
      </w:r>
    </w:p>
    <w:p w14:paraId="35225F27" w14:textId="77777777" w:rsidR="003C7887" w:rsidRDefault="003C7887" w:rsidP="003C7887">
      <w:pPr>
        <w:pStyle w:val="B1"/>
      </w:pPr>
    </w:p>
    <w:p w14:paraId="2E924ACD" w14:textId="77777777" w:rsidR="0072798C" w:rsidRPr="00D66D5E" w:rsidRDefault="0072798C" w:rsidP="005D2C80">
      <w:pPr>
        <w:rPr>
          <w:rFonts w:asciiTheme="minorHAnsi" w:hAnsiTheme="minorHAnsi" w:cstheme="minorHAnsi"/>
          <w:noProof/>
          <w:highlight w:val="green"/>
        </w:rPr>
      </w:pPr>
    </w:p>
    <w:sectPr w:rsidR="0072798C" w:rsidRPr="00D66D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AAF97" w14:textId="77777777" w:rsidR="007F73C1" w:rsidRDefault="007F73C1">
      <w:r>
        <w:separator/>
      </w:r>
    </w:p>
  </w:endnote>
  <w:endnote w:type="continuationSeparator" w:id="0">
    <w:p w14:paraId="748C239E" w14:textId="77777777" w:rsidR="007F73C1" w:rsidRDefault="007F7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053FA" w14:textId="77777777" w:rsidR="007F73C1" w:rsidRDefault="007F73C1">
      <w:r>
        <w:separator/>
      </w:r>
    </w:p>
  </w:footnote>
  <w:footnote w:type="continuationSeparator" w:id="0">
    <w:p w14:paraId="12624436" w14:textId="77777777" w:rsidR="007F73C1" w:rsidRDefault="007F7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08DF3" w14:textId="77777777" w:rsidR="00F134BA" w:rsidRDefault="00F134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6D5E" w:rsidRDefault="00D66D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6D5E" w:rsidRDefault="00D66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0"/>
  </w:num>
  <w:num w:numId="4">
    <w:abstractNumId w:val="32"/>
  </w:num>
  <w:num w:numId="5">
    <w:abstractNumId w:val="14"/>
  </w:num>
  <w:num w:numId="6">
    <w:abstractNumId w:val="17"/>
  </w:num>
  <w:num w:numId="7">
    <w:abstractNumId w:val="23"/>
  </w:num>
  <w:num w:numId="8">
    <w:abstractNumId w:val="22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  <w:num w:numId="20">
    <w:abstractNumId w:val="24"/>
  </w:num>
  <w:num w:numId="21">
    <w:abstractNumId w:val="25"/>
  </w:num>
  <w:num w:numId="22">
    <w:abstractNumId w:val="26"/>
  </w:num>
  <w:num w:numId="23">
    <w:abstractNumId w:val="31"/>
  </w:num>
  <w:num w:numId="24">
    <w:abstractNumId w:val="29"/>
  </w:num>
  <w:num w:numId="25">
    <w:abstractNumId w:val="27"/>
  </w:num>
  <w:num w:numId="26">
    <w:abstractNumId w:val="11"/>
  </w:num>
  <w:num w:numId="27">
    <w:abstractNumId w:val="21"/>
  </w:num>
  <w:num w:numId="28">
    <w:abstractNumId w:val="10"/>
  </w:num>
  <w:num w:numId="29">
    <w:abstractNumId w:val="13"/>
  </w:num>
  <w:num w:numId="30">
    <w:abstractNumId w:val="19"/>
  </w:num>
  <w:num w:numId="31">
    <w:abstractNumId w:val="18"/>
  </w:num>
  <w:num w:numId="32">
    <w:abstractNumId w:val="30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53"/>
    <w:rsid w:val="00092068"/>
    <w:rsid w:val="0009547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11B"/>
    <w:rsid w:val="001A7B60"/>
    <w:rsid w:val="001B23BD"/>
    <w:rsid w:val="001B5254"/>
    <w:rsid w:val="001B52F0"/>
    <w:rsid w:val="001B59BD"/>
    <w:rsid w:val="001B7A65"/>
    <w:rsid w:val="001E41F3"/>
    <w:rsid w:val="00252E6D"/>
    <w:rsid w:val="0026004D"/>
    <w:rsid w:val="002640DD"/>
    <w:rsid w:val="00275D12"/>
    <w:rsid w:val="00284FEB"/>
    <w:rsid w:val="002860C4"/>
    <w:rsid w:val="002B5741"/>
    <w:rsid w:val="002B5B0E"/>
    <w:rsid w:val="002E472E"/>
    <w:rsid w:val="00305409"/>
    <w:rsid w:val="003609EF"/>
    <w:rsid w:val="0036231A"/>
    <w:rsid w:val="00363C63"/>
    <w:rsid w:val="00374DD4"/>
    <w:rsid w:val="003C7887"/>
    <w:rsid w:val="003E1A36"/>
    <w:rsid w:val="003E5E75"/>
    <w:rsid w:val="00410371"/>
    <w:rsid w:val="004242F1"/>
    <w:rsid w:val="004309DA"/>
    <w:rsid w:val="004B75B7"/>
    <w:rsid w:val="004C4849"/>
    <w:rsid w:val="0051580D"/>
    <w:rsid w:val="005225BC"/>
    <w:rsid w:val="005246C6"/>
    <w:rsid w:val="00547111"/>
    <w:rsid w:val="0056100C"/>
    <w:rsid w:val="00576C88"/>
    <w:rsid w:val="00592D74"/>
    <w:rsid w:val="005D2C80"/>
    <w:rsid w:val="005E2C44"/>
    <w:rsid w:val="005F1C03"/>
    <w:rsid w:val="005F46A9"/>
    <w:rsid w:val="00621188"/>
    <w:rsid w:val="006257ED"/>
    <w:rsid w:val="006270A9"/>
    <w:rsid w:val="006569FC"/>
    <w:rsid w:val="00660051"/>
    <w:rsid w:val="00665C47"/>
    <w:rsid w:val="00673F1E"/>
    <w:rsid w:val="00695808"/>
    <w:rsid w:val="006B46FB"/>
    <w:rsid w:val="006D35FC"/>
    <w:rsid w:val="006E21FB"/>
    <w:rsid w:val="007176FF"/>
    <w:rsid w:val="0072798C"/>
    <w:rsid w:val="00792342"/>
    <w:rsid w:val="007977A8"/>
    <w:rsid w:val="007B512A"/>
    <w:rsid w:val="007C2097"/>
    <w:rsid w:val="007D6A07"/>
    <w:rsid w:val="007F7259"/>
    <w:rsid w:val="007F73C1"/>
    <w:rsid w:val="008040A8"/>
    <w:rsid w:val="00805B13"/>
    <w:rsid w:val="00814E1C"/>
    <w:rsid w:val="008159F6"/>
    <w:rsid w:val="008279FA"/>
    <w:rsid w:val="008626E7"/>
    <w:rsid w:val="00870EE7"/>
    <w:rsid w:val="0087377C"/>
    <w:rsid w:val="00875E8A"/>
    <w:rsid w:val="00885ACC"/>
    <w:rsid w:val="008863B9"/>
    <w:rsid w:val="00893910"/>
    <w:rsid w:val="008A45A6"/>
    <w:rsid w:val="008B7533"/>
    <w:rsid w:val="008D2A81"/>
    <w:rsid w:val="008F1E7D"/>
    <w:rsid w:val="008F3789"/>
    <w:rsid w:val="008F686C"/>
    <w:rsid w:val="009148DE"/>
    <w:rsid w:val="00936191"/>
    <w:rsid w:val="00941E30"/>
    <w:rsid w:val="00955D44"/>
    <w:rsid w:val="009777D9"/>
    <w:rsid w:val="0098029F"/>
    <w:rsid w:val="00986A41"/>
    <w:rsid w:val="00991B88"/>
    <w:rsid w:val="00993696"/>
    <w:rsid w:val="009A5753"/>
    <w:rsid w:val="009A579D"/>
    <w:rsid w:val="009E3297"/>
    <w:rsid w:val="009F734F"/>
    <w:rsid w:val="00A246B6"/>
    <w:rsid w:val="00A47E70"/>
    <w:rsid w:val="00A50CF0"/>
    <w:rsid w:val="00A7671C"/>
    <w:rsid w:val="00A97A0F"/>
    <w:rsid w:val="00AA2CBC"/>
    <w:rsid w:val="00AB75B3"/>
    <w:rsid w:val="00AC5820"/>
    <w:rsid w:val="00AD1CD8"/>
    <w:rsid w:val="00B1004F"/>
    <w:rsid w:val="00B258BB"/>
    <w:rsid w:val="00B53027"/>
    <w:rsid w:val="00B55E3A"/>
    <w:rsid w:val="00B67B97"/>
    <w:rsid w:val="00B776C3"/>
    <w:rsid w:val="00B91DEE"/>
    <w:rsid w:val="00B968C8"/>
    <w:rsid w:val="00BA3EC5"/>
    <w:rsid w:val="00BA51D9"/>
    <w:rsid w:val="00BB5DFC"/>
    <w:rsid w:val="00BD279D"/>
    <w:rsid w:val="00BD6BB8"/>
    <w:rsid w:val="00BE2183"/>
    <w:rsid w:val="00BF58BA"/>
    <w:rsid w:val="00C00356"/>
    <w:rsid w:val="00C62614"/>
    <w:rsid w:val="00C66BA2"/>
    <w:rsid w:val="00C74D85"/>
    <w:rsid w:val="00C95985"/>
    <w:rsid w:val="00CC5026"/>
    <w:rsid w:val="00CC68D0"/>
    <w:rsid w:val="00CE1431"/>
    <w:rsid w:val="00D03F9A"/>
    <w:rsid w:val="00D06D51"/>
    <w:rsid w:val="00D24991"/>
    <w:rsid w:val="00D452E9"/>
    <w:rsid w:val="00D45363"/>
    <w:rsid w:val="00D50255"/>
    <w:rsid w:val="00D66520"/>
    <w:rsid w:val="00D66D5E"/>
    <w:rsid w:val="00D832B0"/>
    <w:rsid w:val="00DE34CF"/>
    <w:rsid w:val="00E13F3D"/>
    <w:rsid w:val="00E34898"/>
    <w:rsid w:val="00E567BC"/>
    <w:rsid w:val="00EA2651"/>
    <w:rsid w:val="00EB09B7"/>
    <w:rsid w:val="00EE7D7C"/>
    <w:rsid w:val="00F134BA"/>
    <w:rsid w:val="00F25D98"/>
    <w:rsid w:val="00F300FB"/>
    <w:rsid w:val="00F672A8"/>
    <w:rsid w:val="00FA14E2"/>
    <w:rsid w:val="00FB081A"/>
    <w:rsid w:val="00FB157D"/>
    <w:rsid w:val="00FB1A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4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Wang</cp:lastModifiedBy>
  <cp:revision>21</cp:revision>
  <cp:lastPrinted>1900-01-01T00:00:00Z</cp:lastPrinted>
  <dcterms:created xsi:type="dcterms:W3CDTF">2022-07-29T10:34:00Z</dcterms:created>
  <dcterms:modified xsi:type="dcterms:W3CDTF">2022-11-02T16:04:00Z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